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309BB" w14:textId="6A58AEC9" w:rsidR="00A63503" w:rsidRDefault="00A63503" w:rsidP="002F68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0B0300">
        <w:rPr>
          <w:b/>
          <w:noProof/>
          <w:sz w:val="24"/>
        </w:rPr>
        <w:t>2202</w:t>
      </w:r>
    </w:p>
    <w:p w14:paraId="4AC90A2C" w14:textId="77777777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341C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3D650E1F" w:rsidR="001E41F3" w:rsidRPr="00410371" w:rsidRDefault="000B0300" w:rsidP="000B030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B0300">
              <w:rPr>
                <w:rFonts w:hint="eastAsia"/>
                <w:b/>
                <w:noProof/>
                <w:sz w:val="28"/>
              </w:rPr>
              <w:t>2</w:t>
            </w:r>
            <w:r w:rsidRPr="000B0300">
              <w:rPr>
                <w:b/>
                <w:noProof/>
                <w:sz w:val="28"/>
              </w:rPr>
              <w:t>073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9F0E51" w:rsidR="001E41F3" w:rsidRPr="00410371" w:rsidRDefault="001F4D05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0036AADC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1F4D05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8724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1F9286AA" w:rsidR="00F25D98" w:rsidRDefault="002304A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0C239E2F" w:rsidR="001E41F3" w:rsidRDefault="001F4D05" w:rsidP="00BB0710">
            <w:pPr>
              <w:pStyle w:val="CRCoverPage"/>
              <w:spacing w:after="0"/>
              <w:ind w:left="100"/>
              <w:rPr>
                <w:noProof/>
              </w:rPr>
            </w:pPr>
            <w:r w:rsidRPr="001F4D05">
              <w:rPr>
                <w:noProof/>
              </w:rPr>
              <w:t>subclause of Negotiated WUS assistance information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5EB13A3B" w:rsidR="001E41F3" w:rsidRDefault="001F4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784E333C" w:rsidR="001E41F3" w:rsidRDefault="00326449" w:rsidP="00447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477B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477BD">
              <w:rPr>
                <w:noProof/>
              </w:rPr>
              <w:t>30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0EF09" w14:textId="34F0849C" w:rsidR="00A712E0" w:rsidRDefault="00071899" w:rsidP="00A71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CT1 agreed in </w:t>
            </w:r>
            <w:r w:rsidR="00D46383">
              <w:t xml:space="preserve">TS24.501 </w:t>
            </w:r>
            <w:r>
              <w:rPr>
                <w:noProof/>
              </w:rPr>
              <w:t xml:space="preserve">CR#1907(C1-201058) that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New IE</w:t>
            </w:r>
            <w:r w:rsidR="0038017C">
              <w:rPr>
                <w:noProof/>
              </w:rPr>
              <w:t>,</w:t>
            </w:r>
            <w:r>
              <w:rPr>
                <w:noProof/>
              </w:rPr>
              <w:t xml:space="preserve"> i.e.</w:t>
            </w:r>
            <w:r w:rsidR="003510B1">
              <w:rPr>
                <w:noProof/>
              </w:rPr>
              <w:t xml:space="preserve"> </w:t>
            </w:r>
            <w:r>
              <w:rPr>
                <w:noProof/>
              </w:rPr>
              <w:t>Negotiated WUS assistance information</w:t>
            </w:r>
            <w:r w:rsidR="0038017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added in TS 24.501. </w:t>
            </w:r>
            <w:r w:rsidR="0081634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subclause of </w:t>
            </w:r>
            <w:r>
              <w:rPr>
                <w:noProof/>
              </w:rPr>
              <w:t xml:space="preserve">Negotiated WUS assistance information should be included in subsclause 8.2.7 but not 8.2.6 because </w:t>
            </w:r>
            <w:r w:rsidR="00810484">
              <w:rPr>
                <w:noProof/>
              </w:rPr>
              <w:t>the IE</w:t>
            </w:r>
            <w:r>
              <w:rPr>
                <w:noProof/>
              </w:rPr>
              <w:t xml:space="preserve"> is included in </w:t>
            </w:r>
            <w:r w:rsidR="00530473">
              <w:t>REGISTRATION ACCEPT</w:t>
            </w:r>
            <w:r>
              <w:rPr>
                <w:noProof/>
              </w:rPr>
              <w:t xml:space="preserve"> message</w:t>
            </w:r>
            <w:r w:rsidR="00C9670A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</w:rPr>
              <w:t xml:space="preserve">not </w:t>
            </w:r>
            <w:r w:rsidR="00530473">
              <w:t xml:space="preserve">REGISTRATION </w:t>
            </w:r>
            <w:r w:rsidR="00530473" w:rsidRPr="003168A2">
              <w:t>REQUEST</w:t>
            </w:r>
            <w:r>
              <w:rPr>
                <w:noProof/>
              </w:rPr>
              <w:t xml:space="preserve"> message.</w:t>
            </w:r>
          </w:p>
          <w:p w14:paraId="15A3A3EC" w14:textId="1379AF7F" w:rsidR="00A712E0" w:rsidRPr="00936D9D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7BA1057A" w:rsidR="000514B5" w:rsidRDefault="00CD54F2" w:rsidP="00936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subclause of </w:t>
            </w:r>
            <w:r>
              <w:rPr>
                <w:noProof/>
              </w:rPr>
              <w:t>Negotiated WUS assistance information is</w:t>
            </w:r>
            <w:r w:rsidR="00C9670A">
              <w:rPr>
                <w:rFonts w:hint="eastAsia"/>
                <w:noProof/>
                <w:lang w:eastAsia="zh-CN"/>
              </w:rPr>
              <w:t xml:space="preserve"> moved from </w:t>
            </w:r>
            <w:r w:rsidR="005B19D6">
              <w:rPr>
                <w:noProof/>
                <w:lang w:eastAsia="zh-CN"/>
              </w:rPr>
              <w:t>8.2.6</w:t>
            </w:r>
            <w:r w:rsidR="00C9670A"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noProof/>
              </w:rPr>
              <w:t xml:space="preserve"> subsclause 8.2.7</w:t>
            </w:r>
            <w:bookmarkStart w:id="3" w:name="_GoBack"/>
            <w:bookmarkEnd w:id="3"/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7AA2BD21" w:rsidR="001E41F3" w:rsidRDefault="00CD54F2" w:rsidP="00C96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subclause of </w:t>
            </w:r>
            <w:r>
              <w:rPr>
                <w:noProof/>
              </w:rPr>
              <w:t xml:space="preserve">Negotiated WUS assistance information is </w:t>
            </w:r>
            <w:r w:rsidR="00891B8B">
              <w:rPr>
                <w:noProof/>
              </w:rPr>
              <w:t>i</w:t>
            </w:r>
            <w:r w:rsidR="007F5644">
              <w:rPr>
                <w:noProof/>
              </w:rPr>
              <w:t>ncluded in a</w:t>
            </w:r>
            <w:r w:rsidR="00891B8B">
              <w:rPr>
                <w:noProof/>
              </w:rPr>
              <w:t xml:space="preserve"> </w:t>
            </w:r>
            <w:r w:rsidR="00C9670A">
              <w:rPr>
                <w:rFonts w:hint="eastAsia"/>
                <w:noProof/>
                <w:lang w:eastAsia="zh-CN"/>
              </w:rPr>
              <w:t>wrong</w:t>
            </w:r>
            <w:r w:rsidR="00C9670A">
              <w:rPr>
                <w:noProof/>
              </w:rPr>
              <w:t xml:space="preserve"> </w:t>
            </w:r>
            <w:r w:rsidR="00891B8B">
              <w:rPr>
                <w:noProof/>
              </w:rPr>
              <w:t>subclause</w:t>
            </w:r>
            <w:r>
              <w:rPr>
                <w:noProof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4878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798705A4" w:rsidR="001E41F3" w:rsidRDefault="00DF25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8.2.6.31, </w:t>
            </w:r>
            <w:r w:rsidR="003510B1">
              <w:rPr>
                <w:noProof/>
                <w:lang w:eastAsia="zh-CN"/>
              </w:rPr>
              <w:t>8.2.7.x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361FD0F9" w14:textId="571D5DDD" w:rsidR="001F2498" w:rsidRPr="00CC0C94" w:rsidDel="001F2498" w:rsidRDefault="001F2498" w:rsidP="001F2498">
      <w:pPr>
        <w:pStyle w:val="4"/>
        <w:rPr>
          <w:del w:id="4" w:author="vivo" w:date="2020-04-03T19:26:00Z"/>
          <w:noProof/>
          <w:lang w:val="en-US"/>
        </w:rPr>
      </w:pPr>
      <w:bookmarkStart w:id="5" w:name="_Toc36657395"/>
      <w:del w:id="6" w:author="vivo" w:date="2020-04-03T19:26:00Z">
        <w:r w:rsidDel="001F2498">
          <w:rPr>
            <w:noProof/>
            <w:lang w:val="en-US"/>
          </w:rPr>
          <w:delText>8.2.6.31</w:delText>
        </w:r>
        <w:r w:rsidRPr="00CC0C94" w:rsidDel="001F2498">
          <w:rPr>
            <w:noProof/>
            <w:lang w:val="en-US"/>
          </w:rPr>
          <w:tab/>
        </w:r>
        <w:r w:rsidRPr="00B04788" w:rsidDel="001F2498">
          <w:rPr>
            <w:noProof/>
            <w:lang w:val="en-US"/>
          </w:rPr>
          <w:delText>Negotiated WUS assistance information</w:delText>
        </w:r>
        <w:bookmarkEnd w:id="5"/>
      </w:del>
    </w:p>
    <w:p w14:paraId="7DA0A397" w14:textId="59D5B40B" w:rsidR="001F2498" w:rsidRPr="00CC0C94" w:rsidDel="001F2498" w:rsidRDefault="001F2498" w:rsidP="001F2498">
      <w:pPr>
        <w:rPr>
          <w:del w:id="7" w:author="vivo" w:date="2020-04-03T19:26:00Z"/>
          <w:lang w:val="en-US"/>
        </w:rPr>
      </w:pPr>
      <w:del w:id="8" w:author="vivo" w:date="2020-04-03T19:26:00Z">
        <w:r w:rsidRPr="00CC0C94" w:rsidDel="001F2498">
          <w:rPr>
            <w:lang w:val="en-US"/>
          </w:rPr>
          <w:delText xml:space="preserve">The network shall include the </w:delText>
        </w:r>
        <w:r w:rsidRPr="00B04788" w:rsidDel="001F2498">
          <w:rPr>
            <w:lang w:val="en-US"/>
          </w:rPr>
          <w:delText>Negotiated WUS assistance information</w:delText>
        </w:r>
        <w:r w:rsidRPr="00CC0C94" w:rsidDel="001F2498">
          <w:rPr>
            <w:lang w:val="en-US"/>
          </w:rPr>
          <w:delText xml:space="preserve"> IE if:</w:delText>
        </w:r>
      </w:del>
    </w:p>
    <w:p w14:paraId="16B0CE78" w14:textId="7CBE168F" w:rsidR="001F2498" w:rsidRPr="00CC0C94" w:rsidDel="001F2498" w:rsidRDefault="001F2498" w:rsidP="001F2498">
      <w:pPr>
        <w:pStyle w:val="B1"/>
        <w:rPr>
          <w:del w:id="9" w:author="vivo" w:date="2020-04-03T19:26:00Z"/>
        </w:rPr>
      </w:pPr>
      <w:del w:id="10" w:author="vivo" w:date="2020-04-03T19:26:00Z">
        <w:r w:rsidRPr="00CC0C94" w:rsidDel="001F2498">
          <w:delText>-</w:delText>
        </w:r>
        <w:r w:rsidRPr="00CC0C94" w:rsidDel="001F2498">
          <w:tab/>
          <w:delText xml:space="preserve">the </w:delText>
        </w:r>
        <w:r w:rsidDel="001F2498">
          <w:delText>UE supports WUS</w:delText>
        </w:r>
        <w:r w:rsidRPr="00C734B4" w:rsidDel="001F2498">
          <w:delText xml:space="preserve"> </w:delText>
        </w:r>
        <w:r w:rsidRPr="00DF5503" w:rsidDel="001F2498">
          <w:delText>assistance</w:delText>
        </w:r>
        <w:r w:rsidDel="001F2498">
          <w:delText xml:space="preserve"> information;</w:delText>
        </w:r>
      </w:del>
    </w:p>
    <w:p w14:paraId="17ED99C1" w14:textId="071330D5" w:rsidR="001F2498" w:rsidDel="001F2498" w:rsidRDefault="001F2498" w:rsidP="001F2498">
      <w:pPr>
        <w:pStyle w:val="B1"/>
        <w:rPr>
          <w:del w:id="11" w:author="vivo" w:date="2020-04-03T19:26:00Z"/>
        </w:rPr>
      </w:pPr>
      <w:del w:id="12" w:author="vivo" w:date="2020-04-03T19:26:00Z">
        <w:r w:rsidRPr="00CC0C94" w:rsidDel="001F2498">
          <w:delText>-</w:delText>
        </w:r>
        <w:r w:rsidRPr="00CC0C94" w:rsidDel="001F2498">
          <w:tab/>
          <w:delText xml:space="preserve">the </w:delText>
        </w:r>
        <w:r w:rsidDel="001F2498">
          <w:delText>AMF</w:delText>
        </w:r>
        <w:r w:rsidRPr="00CC0C94" w:rsidDel="001F2498">
          <w:delText xml:space="preserve"> sup</w:delText>
        </w:r>
        <w:r w:rsidDel="001F2498">
          <w:delText>ports and accepts the use of WUS</w:delText>
        </w:r>
        <w:r w:rsidRPr="00C734B4" w:rsidDel="001F2498">
          <w:delText xml:space="preserve"> </w:delText>
        </w:r>
        <w:r w:rsidRPr="00DF5503" w:rsidDel="001F2498">
          <w:delText>assistance</w:delText>
        </w:r>
        <w:r w:rsidDel="001F2498">
          <w:delText xml:space="preserve"> information; and</w:delText>
        </w:r>
      </w:del>
    </w:p>
    <w:p w14:paraId="11303185" w14:textId="06451288" w:rsidR="001F2498" w:rsidDel="001F2498" w:rsidRDefault="001F2498" w:rsidP="001F2498">
      <w:pPr>
        <w:pStyle w:val="B1"/>
        <w:rPr>
          <w:del w:id="13" w:author="vivo" w:date="2020-04-03T19:26:00Z"/>
        </w:rPr>
      </w:pPr>
      <w:del w:id="14" w:author="vivo" w:date="2020-04-03T19:26:00Z">
        <w:r w:rsidDel="001F2498">
          <w:delText>-</w:delText>
        </w:r>
        <w:r w:rsidDel="001F2498">
          <w:tab/>
          <w:delText>the UE does not have any emergency PDU sessions.</w:delText>
        </w:r>
      </w:del>
    </w:p>
    <w:p w14:paraId="3DCDF87C" w14:textId="709FD421" w:rsidR="00391AEC" w:rsidRPr="005622A5" w:rsidRDefault="00391AEC" w:rsidP="00391AEC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7E00A0">
        <w:rPr>
          <w:noProof/>
          <w:highlight w:val="green"/>
        </w:rPr>
        <w:t xml:space="preserve"> change *****</w:t>
      </w:r>
    </w:p>
    <w:p w14:paraId="02F094B1" w14:textId="38444D75" w:rsidR="001F2498" w:rsidRPr="00CC0C94" w:rsidRDefault="001F2498" w:rsidP="001F2498">
      <w:pPr>
        <w:pStyle w:val="4"/>
        <w:rPr>
          <w:ins w:id="15" w:author="vivo" w:date="2020-04-03T19:27:00Z"/>
          <w:noProof/>
          <w:lang w:val="en-US"/>
        </w:rPr>
      </w:pPr>
      <w:ins w:id="16" w:author="vivo" w:date="2020-04-03T19:27:00Z">
        <w:r>
          <w:rPr>
            <w:noProof/>
            <w:lang w:val="en-US"/>
          </w:rPr>
          <w:t>8.2.</w:t>
        </w:r>
        <w:r w:rsidR="00ED062E">
          <w:rPr>
            <w:noProof/>
            <w:lang w:val="en-US"/>
          </w:rPr>
          <w:t>7</w:t>
        </w:r>
        <w:r>
          <w:rPr>
            <w:noProof/>
            <w:lang w:val="en-US"/>
          </w:rPr>
          <w:t>.</w:t>
        </w:r>
        <w:r w:rsidR="00ED062E">
          <w:rPr>
            <w:rFonts w:hint="eastAsia"/>
            <w:noProof/>
            <w:lang w:val="en-US" w:eastAsia="zh-CN"/>
          </w:rPr>
          <w:t>x</w:t>
        </w:r>
        <w:r w:rsidRPr="00CC0C94">
          <w:rPr>
            <w:noProof/>
            <w:lang w:val="en-US"/>
          </w:rPr>
          <w:tab/>
        </w:r>
        <w:r w:rsidRPr="00B04788">
          <w:rPr>
            <w:noProof/>
            <w:lang w:val="en-US"/>
          </w:rPr>
          <w:t>Negotiated WUS assistance information</w:t>
        </w:r>
      </w:ins>
    </w:p>
    <w:p w14:paraId="6284ED71" w14:textId="77777777" w:rsidR="001F2498" w:rsidRPr="00CC0C94" w:rsidRDefault="001F2498" w:rsidP="001F2498">
      <w:pPr>
        <w:rPr>
          <w:ins w:id="17" w:author="vivo" w:date="2020-04-03T19:27:00Z"/>
          <w:lang w:val="en-US"/>
        </w:rPr>
      </w:pPr>
      <w:ins w:id="18" w:author="vivo" w:date="2020-04-03T19:27:00Z">
        <w:r w:rsidRPr="00CC0C94">
          <w:rPr>
            <w:lang w:val="en-US"/>
          </w:rPr>
          <w:t xml:space="preserve">The network shall include the </w:t>
        </w:r>
        <w:r w:rsidRPr="00B04788">
          <w:rPr>
            <w:lang w:val="en-US"/>
          </w:rPr>
          <w:t>Negotiated WUS assistance information</w:t>
        </w:r>
        <w:r w:rsidRPr="00CC0C94">
          <w:rPr>
            <w:lang w:val="en-US"/>
          </w:rPr>
          <w:t xml:space="preserve"> IE if:</w:t>
        </w:r>
      </w:ins>
    </w:p>
    <w:p w14:paraId="2095E92A" w14:textId="77777777" w:rsidR="001F2498" w:rsidRPr="00CC0C94" w:rsidRDefault="001F2498" w:rsidP="001F2498">
      <w:pPr>
        <w:pStyle w:val="B1"/>
        <w:rPr>
          <w:ins w:id="19" w:author="vivo" w:date="2020-04-03T19:27:00Z"/>
        </w:rPr>
      </w:pPr>
      <w:ins w:id="20" w:author="vivo" w:date="2020-04-03T19:27:00Z">
        <w:r w:rsidRPr="00CC0C94">
          <w:t>-</w:t>
        </w:r>
        <w:r w:rsidRPr="00CC0C94">
          <w:tab/>
          <w:t xml:space="preserve">the </w:t>
        </w:r>
        <w:r>
          <w:t>UE supports WUS</w:t>
        </w:r>
        <w:r w:rsidRPr="00C734B4">
          <w:t xml:space="preserve"> </w:t>
        </w:r>
        <w:r w:rsidRPr="00DF5503">
          <w:t>assistance</w:t>
        </w:r>
        <w:r>
          <w:t xml:space="preserve"> information;</w:t>
        </w:r>
      </w:ins>
    </w:p>
    <w:p w14:paraId="321EA3F6" w14:textId="77777777" w:rsidR="001F2498" w:rsidRDefault="001F2498" w:rsidP="001F2498">
      <w:pPr>
        <w:pStyle w:val="B1"/>
        <w:rPr>
          <w:ins w:id="21" w:author="vivo" w:date="2020-04-03T19:27:00Z"/>
        </w:rPr>
      </w:pPr>
      <w:ins w:id="22" w:author="vivo" w:date="2020-04-03T19:27:00Z">
        <w:r w:rsidRPr="00CC0C94">
          <w:t>-</w:t>
        </w:r>
        <w:r w:rsidRPr="00CC0C94">
          <w:tab/>
          <w:t xml:space="preserve">the </w:t>
        </w:r>
        <w:r>
          <w:t>AMF</w:t>
        </w:r>
        <w:r w:rsidRPr="00CC0C94">
          <w:t xml:space="preserve"> sup</w:t>
        </w:r>
        <w:r>
          <w:t>ports and accepts the use of WUS</w:t>
        </w:r>
        <w:r w:rsidRPr="00C734B4">
          <w:t xml:space="preserve"> </w:t>
        </w:r>
        <w:r w:rsidRPr="00DF5503">
          <w:t>assistance</w:t>
        </w:r>
        <w:r>
          <w:t xml:space="preserve"> information; and</w:t>
        </w:r>
      </w:ins>
    </w:p>
    <w:p w14:paraId="22E492E5" w14:textId="5342BCFC" w:rsidR="001F2498" w:rsidRPr="001F2498" w:rsidRDefault="001F2498" w:rsidP="001F2498">
      <w:pPr>
        <w:pStyle w:val="B1"/>
      </w:pPr>
      <w:ins w:id="23" w:author="vivo" w:date="2020-04-03T19:27:00Z">
        <w:r>
          <w:t>-</w:t>
        </w:r>
        <w:r>
          <w:tab/>
          <w:t>the UE does not have any emergency PDU sessions.</w:t>
        </w:r>
      </w:ins>
    </w:p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912B7" w14:textId="77777777" w:rsidR="005D0D1A" w:rsidRDefault="005D0D1A">
      <w:r>
        <w:separator/>
      </w:r>
    </w:p>
  </w:endnote>
  <w:endnote w:type="continuationSeparator" w:id="0">
    <w:p w14:paraId="3804C757" w14:textId="77777777" w:rsidR="005D0D1A" w:rsidRDefault="005D0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FDACC" w14:textId="77777777" w:rsidR="005D0D1A" w:rsidRDefault="005D0D1A">
      <w:r>
        <w:separator/>
      </w:r>
    </w:p>
  </w:footnote>
  <w:footnote w:type="continuationSeparator" w:id="0">
    <w:p w14:paraId="6FCB536E" w14:textId="77777777" w:rsidR="005D0D1A" w:rsidRDefault="005D0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7D62B0" w:rsidRDefault="007D6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7D62B0" w:rsidRDefault="007D62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7D62B0" w:rsidRDefault="007D62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7D62B0" w:rsidRDefault="007D62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429"/>
    <w:rsid w:val="000346D2"/>
    <w:rsid w:val="000423B8"/>
    <w:rsid w:val="00044A6E"/>
    <w:rsid w:val="0004683A"/>
    <w:rsid w:val="000514B5"/>
    <w:rsid w:val="000610D4"/>
    <w:rsid w:val="00064B85"/>
    <w:rsid w:val="00071899"/>
    <w:rsid w:val="000804A2"/>
    <w:rsid w:val="000869DC"/>
    <w:rsid w:val="00092A66"/>
    <w:rsid w:val="00096DF3"/>
    <w:rsid w:val="000972E5"/>
    <w:rsid w:val="000A0314"/>
    <w:rsid w:val="000A1F6F"/>
    <w:rsid w:val="000A6394"/>
    <w:rsid w:val="000A7C7E"/>
    <w:rsid w:val="000B0300"/>
    <w:rsid w:val="000B3DCD"/>
    <w:rsid w:val="000B7FED"/>
    <w:rsid w:val="000C038A"/>
    <w:rsid w:val="000C2D04"/>
    <w:rsid w:val="000C6598"/>
    <w:rsid w:val="000D3E5B"/>
    <w:rsid w:val="000F488C"/>
    <w:rsid w:val="00102E0C"/>
    <w:rsid w:val="001041DC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7EE7"/>
    <w:rsid w:val="001D08BD"/>
    <w:rsid w:val="001D7497"/>
    <w:rsid w:val="001E41F3"/>
    <w:rsid w:val="001F2498"/>
    <w:rsid w:val="001F4D05"/>
    <w:rsid w:val="001F726F"/>
    <w:rsid w:val="002008E3"/>
    <w:rsid w:val="00210BA3"/>
    <w:rsid w:val="00227EAD"/>
    <w:rsid w:val="002304A5"/>
    <w:rsid w:val="00233726"/>
    <w:rsid w:val="0023628D"/>
    <w:rsid w:val="0026004D"/>
    <w:rsid w:val="002640DD"/>
    <w:rsid w:val="00271117"/>
    <w:rsid w:val="0027333F"/>
    <w:rsid w:val="00275D12"/>
    <w:rsid w:val="00280691"/>
    <w:rsid w:val="00284FEB"/>
    <w:rsid w:val="002860C4"/>
    <w:rsid w:val="002B5741"/>
    <w:rsid w:val="002E139B"/>
    <w:rsid w:val="002E56D3"/>
    <w:rsid w:val="00305409"/>
    <w:rsid w:val="00323935"/>
    <w:rsid w:val="00326449"/>
    <w:rsid w:val="00327A0B"/>
    <w:rsid w:val="00332A69"/>
    <w:rsid w:val="003346C1"/>
    <w:rsid w:val="00341C73"/>
    <w:rsid w:val="003510B1"/>
    <w:rsid w:val="00352295"/>
    <w:rsid w:val="003609EF"/>
    <w:rsid w:val="0036231A"/>
    <w:rsid w:val="00366291"/>
    <w:rsid w:val="00370B59"/>
    <w:rsid w:val="00374DD4"/>
    <w:rsid w:val="0038017C"/>
    <w:rsid w:val="0038627E"/>
    <w:rsid w:val="003919F2"/>
    <w:rsid w:val="00391AEC"/>
    <w:rsid w:val="003B7DFB"/>
    <w:rsid w:val="003D6B83"/>
    <w:rsid w:val="003E1A36"/>
    <w:rsid w:val="003E2C13"/>
    <w:rsid w:val="003F22EC"/>
    <w:rsid w:val="003F4620"/>
    <w:rsid w:val="00402BFC"/>
    <w:rsid w:val="0040340D"/>
    <w:rsid w:val="00406B15"/>
    <w:rsid w:val="00410371"/>
    <w:rsid w:val="004242F1"/>
    <w:rsid w:val="00426298"/>
    <w:rsid w:val="00426BBF"/>
    <w:rsid w:val="00432272"/>
    <w:rsid w:val="00436D84"/>
    <w:rsid w:val="0044094F"/>
    <w:rsid w:val="004477BD"/>
    <w:rsid w:val="00456F05"/>
    <w:rsid w:val="00457B9F"/>
    <w:rsid w:val="00460E90"/>
    <w:rsid w:val="00465EC7"/>
    <w:rsid w:val="004661C8"/>
    <w:rsid w:val="004860ED"/>
    <w:rsid w:val="0048783A"/>
    <w:rsid w:val="00493E81"/>
    <w:rsid w:val="004A1B60"/>
    <w:rsid w:val="004A221D"/>
    <w:rsid w:val="004B1311"/>
    <w:rsid w:val="004B6A42"/>
    <w:rsid w:val="004B75B7"/>
    <w:rsid w:val="004D0F4A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EE5"/>
    <w:rsid w:val="005B0DEF"/>
    <w:rsid w:val="005B19D6"/>
    <w:rsid w:val="005B274E"/>
    <w:rsid w:val="005B6208"/>
    <w:rsid w:val="005C0AB9"/>
    <w:rsid w:val="005C6308"/>
    <w:rsid w:val="005D0D1A"/>
    <w:rsid w:val="005D2428"/>
    <w:rsid w:val="005D6344"/>
    <w:rsid w:val="005E2C44"/>
    <w:rsid w:val="005E5C2C"/>
    <w:rsid w:val="005F5FC1"/>
    <w:rsid w:val="00604573"/>
    <w:rsid w:val="00617E9D"/>
    <w:rsid w:val="00621188"/>
    <w:rsid w:val="006257ED"/>
    <w:rsid w:val="006317C2"/>
    <w:rsid w:val="006365F0"/>
    <w:rsid w:val="0069180D"/>
    <w:rsid w:val="00695808"/>
    <w:rsid w:val="00697EDD"/>
    <w:rsid w:val="00697F65"/>
    <w:rsid w:val="006A483E"/>
    <w:rsid w:val="006A540A"/>
    <w:rsid w:val="006B46FB"/>
    <w:rsid w:val="006B51B7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30CFC"/>
    <w:rsid w:val="007414FC"/>
    <w:rsid w:val="00757827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40A8"/>
    <w:rsid w:val="00810484"/>
    <w:rsid w:val="008162DD"/>
    <w:rsid w:val="00816347"/>
    <w:rsid w:val="0082275E"/>
    <w:rsid w:val="008279FA"/>
    <w:rsid w:val="00835830"/>
    <w:rsid w:val="00840AF5"/>
    <w:rsid w:val="00857C89"/>
    <w:rsid w:val="00857CBD"/>
    <w:rsid w:val="008626E7"/>
    <w:rsid w:val="00867AD3"/>
    <w:rsid w:val="00870EE7"/>
    <w:rsid w:val="008863B9"/>
    <w:rsid w:val="00891B8B"/>
    <w:rsid w:val="008A45A6"/>
    <w:rsid w:val="008A5FD0"/>
    <w:rsid w:val="008B2697"/>
    <w:rsid w:val="008B52CF"/>
    <w:rsid w:val="008C624D"/>
    <w:rsid w:val="008D4616"/>
    <w:rsid w:val="008E72D5"/>
    <w:rsid w:val="008F0C71"/>
    <w:rsid w:val="008F686C"/>
    <w:rsid w:val="008F785D"/>
    <w:rsid w:val="009148DE"/>
    <w:rsid w:val="00932F16"/>
    <w:rsid w:val="00936D9D"/>
    <w:rsid w:val="00941E30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E3297"/>
    <w:rsid w:val="009E6C24"/>
    <w:rsid w:val="009F734F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3503"/>
    <w:rsid w:val="00A663E6"/>
    <w:rsid w:val="00A712E0"/>
    <w:rsid w:val="00A764A6"/>
    <w:rsid w:val="00A7671C"/>
    <w:rsid w:val="00A86807"/>
    <w:rsid w:val="00A8724A"/>
    <w:rsid w:val="00AA2CBC"/>
    <w:rsid w:val="00AB21A7"/>
    <w:rsid w:val="00AC5820"/>
    <w:rsid w:val="00AC665D"/>
    <w:rsid w:val="00AD1CD8"/>
    <w:rsid w:val="00AE44B1"/>
    <w:rsid w:val="00B01AF5"/>
    <w:rsid w:val="00B227CF"/>
    <w:rsid w:val="00B25847"/>
    <w:rsid w:val="00B258BB"/>
    <w:rsid w:val="00B26C92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68C8"/>
    <w:rsid w:val="00BA0BC6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9670A"/>
    <w:rsid w:val="00CA6F8E"/>
    <w:rsid w:val="00CB0194"/>
    <w:rsid w:val="00CB3B60"/>
    <w:rsid w:val="00CC1061"/>
    <w:rsid w:val="00CC5026"/>
    <w:rsid w:val="00CC68D0"/>
    <w:rsid w:val="00CD5080"/>
    <w:rsid w:val="00CD54F2"/>
    <w:rsid w:val="00D001DD"/>
    <w:rsid w:val="00D03F9A"/>
    <w:rsid w:val="00D06D51"/>
    <w:rsid w:val="00D1564F"/>
    <w:rsid w:val="00D220DA"/>
    <w:rsid w:val="00D24991"/>
    <w:rsid w:val="00D46383"/>
    <w:rsid w:val="00D50255"/>
    <w:rsid w:val="00D52795"/>
    <w:rsid w:val="00D5530E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77EAD"/>
    <w:rsid w:val="00E8079D"/>
    <w:rsid w:val="00E9620D"/>
    <w:rsid w:val="00EB09B7"/>
    <w:rsid w:val="00EB508F"/>
    <w:rsid w:val="00EB6958"/>
    <w:rsid w:val="00EC46EB"/>
    <w:rsid w:val="00ED062E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5D98"/>
    <w:rsid w:val="00F300FB"/>
    <w:rsid w:val="00F65AD2"/>
    <w:rsid w:val="00F775AA"/>
    <w:rsid w:val="00FA50E9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065A66F8-291C-47A4-AC1E-83073C00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561EA-177F-410B-937F-5157D1349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12</cp:revision>
  <cp:lastPrinted>1900-12-31T16:00:00Z</cp:lastPrinted>
  <dcterms:created xsi:type="dcterms:W3CDTF">2020-04-07T03:38:00Z</dcterms:created>
  <dcterms:modified xsi:type="dcterms:W3CDTF">2020-04-09T03:31:00Z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